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R5-254514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Removing duplicate conditions for test case selection expression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16F11" w:rsidR="001E41F3" w:rsidRDefault="008A50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F19A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  <w:r w:rsidR="00D112BC">
              <w:rPr>
                <w:noProof/>
              </w:rPr>
              <w:t xml:space="preserve">, </w:t>
            </w:r>
            <w:r w:rsidR="0010407B" w:rsidRPr="0024510E">
              <w:rPr>
                <w:noProof/>
                <w:lang w:eastAsia="ja-JP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58245" w:rsidR="001E41F3" w:rsidRDefault="000C0E67" w:rsidP="000D2EC8">
            <w:pPr>
              <w:pStyle w:val="CRCoverPage"/>
              <w:tabs>
                <w:tab w:val="left" w:pos="73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proposal</w:t>
            </w:r>
            <w:r w:rsidR="00224F2F">
              <w:rPr>
                <w:noProof/>
              </w:rPr>
              <w:t>-1</w:t>
            </w:r>
            <w:r>
              <w:rPr>
                <w:noProof/>
              </w:rPr>
              <w:t xml:space="preserve"> of discussion paper R5-</w:t>
            </w:r>
            <w:r w:rsidR="00DA2E29">
              <w:rPr>
                <w:noProof/>
              </w:rPr>
              <w:t>254177</w:t>
            </w:r>
            <w:r w:rsidR="001B10D6">
              <w:rPr>
                <w:noProof/>
              </w:rPr>
              <w:t>, t</w:t>
            </w:r>
            <w:r w:rsidR="000D2EC8">
              <w:rPr>
                <w:noProof/>
              </w:rPr>
              <w:t xml:space="preserve">est </w:t>
            </w:r>
            <w:r w:rsidR="00E85BDD">
              <w:rPr>
                <w:noProof/>
              </w:rPr>
              <w:t>case Selection Expression for the be</w:t>
            </w:r>
            <w:r w:rsidR="000A0676">
              <w:rPr>
                <w:noProof/>
              </w:rPr>
              <w:t>l</w:t>
            </w:r>
            <w:r w:rsidR="00E85BDD">
              <w:rPr>
                <w:noProof/>
              </w:rPr>
              <w:t xml:space="preserve">ow conditions are </w:t>
            </w:r>
            <w:r w:rsidR="00F65AF0">
              <w:rPr>
                <w:noProof/>
              </w:rPr>
              <w:t>duplicates</w:t>
            </w:r>
            <w:r w:rsidR="00E85BDD">
              <w:rPr>
                <w:noProof/>
              </w:rPr>
              <w:t>:</w:t>
            </w:r>
            <w:r w:rsidR="00E85BDD">
              <w:rPr>
                <w:noProof/>
              </w:rPr>
              <w:br/>
              <w:t>C44A, C45A, C46A, C144</w:t>
            </w:r>
            <w:r w:rsidR="00F65AF0">
              <w:rPr>
                <w:noProof/>
              </w:rPr>
              <w:t xml:space="preserve">, </w:t>
            </w:r>
            <w:r w:rsidR="00E85BDD">
              <w:rPr>
                <w:noProof/>
              </w:rPr>
              <w:t>C397</w:t>
            </w:r>
            <w:r w:rsidR="000D2EC8">
              <w:rPr>
                <w:noProof/>
              </w:rPr>
              <w:tab/>
            </w:r>
            <w:r w:rsidR="00640D6D">
              <w:rPr>
                <w:noProof/>
              </w:rPr>
              <w:br/>
              <w:t xml:space="preserve">And </w:t>
            </w:r>
            <w:r w:rsidR="00224F2F">
              <w:rPr>
                <w:noProof/>
              </w:rPr>
              <w:t>C159 is an incorrect condition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951EC" w:rsidR="001E41F3" w:rsidRDefault="009E26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0A0676">
              <w:rPr>
                <w:noProof/>
              </w:rPr>
              <w:t>n</w:t>
            </w:r>
            <w:r>
              <w:rPr>
                <w:noProof/>
              </w:rPr>
              <w:t>ditions: C44A, C45A, C46A, C144 and C397 have been made Void</w:t>
            </w:r>
            <w:r w:rsidR="00844428">
              <w:rPr>
                <w:noProof/>
              </w:rPr>
              <w:t>.</w:t>
            </w:r>
            <w:r w:rsidR="00341C3F">
              <w:rPr>
                <w:noProof/>
              </w:rPr>
              <w:br/>
            </w:r>
            <w:r>
              <w:rPr>
                <w:noProof/>
              </w:rPr>
              <w:t xml:space="preserve">C159 has been updated with </w:t>
            </w:r>
            <w:r w:rsidR="00341C3F">
              <w:rPr>
                <w:noProof/>
              </w:rPr>
              <w:t>an additional parameter to maintain the correctness of the expression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921E1" w:rsidR="001E41F3" w:rsidRDefault="00385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65CA0" w:rsidRPr="00B65CA0">
              <w:rPr>
                <w:noProof/>
              </w:rPr>
              <w:t>eadability and ambiguity</w:t>
            </w:r>
            <w:r w:rsidR="003B44EE">
              <w:rPr>
                <w:noProof/>
              </w:rPr>
              <w:t xml:space="preserve"> will remain in the spec for the </w:t>
            </w:r>
            <w:r w:rsidR="001E2A50">
              <w:rPr>
                <w:noProof/>
              </w:rPr>
              <w:t>following conditions C44A, C45A, C46A, C144 and C397</w:t>
            </w:r>
            <w:r w:rsidR="00981430">
              <w:rPr>
                <w:noProof/>
              </w:rPr>
              <w:br/>
              <w:t xml:space="preserve">C159 </w:t>
            </w:r>
            <w:r w:rsidR="003B44EE">
              <w:rPr>
                <w:noProof/>
              </w:rPr>
              <w:t xml:space="preserve">will be </w:t>
            </w:r>
            <w:r w:rsidR="00981430">
              <w:rPr>
                <w:noProof/>
              </w:rPr>
              <w:t>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676D1" w:rsidR="001E41F3" w:rsidRDefault="00B23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D7881F" w:rsidR="001E41F3" w:rsidRDefault="000A0676" w:rsidP="000A0676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0A0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3BD0D5" w:rsidR="001E41F3" w:rsidRDefault="000A0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64E1A4" w:rsidR="001E41F3" w:rsidRDefault="000A06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0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EBF081" w:rsidR="001E41F3" w:rsidRDefault="000A0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E77B3F" w14:textId="77777777" w:rsidR="00FF6777" w:rsidRDefault="00FF6777" w:rsidP="00FF6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Calibri" w:eastAsia="Aptos" w:hAnsi="Calibri" w:cs="Calibri"/>
          <w:color w:val="00B0F0"/>
          <w:kern w:val="2"/>
          <w:sz w:val="32"/>
          <w:szCs w:val="32"/>
          <w:shd w:val="clear" w:color="auto" w:fill="FFFFFF"/>
          <w:lang w:val="en-US"/>
          <w14:ligatures w14:val="standardContextual"/>
        </w:rPr>
      </w:pPr>
      <w:r w:rsidRPr="00FF6777">
        <w:rPr>
          <w:rFonts w:ascii="Calibri" w:eastAsia="Aptos" w:hAnsi="Calibri" w:cs="Calibri"/>
          <w:color w:val="00B0F0"/>
          <w:kern w:val="2"/>
          <w:sz w:val="32"/>
          <w:szCs w:val="32"/>
          <w:shd w:val="clear" w:color="auto" w:fill="FFFFFF"/>
          <w14:ligatures w14:val="standardContextual"/>
        </w:rPr>
        <w:lastRenderedPageBreak/>
        <w:t>[Start of modified section]</w:t>
      </w:r>
      <w:r w:rsidRPr="00FF6777">
        <w:rPr>
          <w:rFonts w:ascii="Calibri" w:eastAsia="Aptos" w:hAnsi="Calibri" w:cs="Calibri"/>
          <w:color w:val="00B0F0"/>
          <w:kern w:val="2"/>
          <w:sz w:val="32"/>
          <w:szCs w:val="32"/>
          <w:shd w:val="clear" w:color="auto" w:fill="FFFFFF"/>
          <w:lang w:val="en-US"/>
          <w14:ligatures w14:val="standardContextual"/>
        </w:rPr>
        <w:t> </w:t>
      </w:r>
    </w:p>
    <w:p w14:paraId="0DB4248A" w14:textId="77777777" w:rsidR="00FC24E8" w:rsidRPr="00FC24E8" w:rsidRDefault="00FC24E8" w:rsidP="00FC24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77038615"/>
      <w:r w:rsidRPr="00FC24E8">
        <w:rPr>
          <w:rFonts w:ascii="Arial" w:hAnsi="Arial"/>
          <w:sz w:val="32"/>
          <w:lang w:eastAsia="en-GB"/>
        </w:rPr>
        <w:t>4.1</w:t>
      </w:r>
      <w:r w:rsidRPr="00FC24E8">
        <w:rPr>
          <w:rFonts w:ascii="Arial" w:hAnsi="Arial"/>
          <w:sz w:val="32"/>
          <w:lang w:eastAsia="en-GB"/>
        </w:rPr>
        <w:tab/>
        <w:t>Protocol conformance test cases</w:t>
      </w:r>
      <w:r w:rsidRPr="00FC24E8" w:rsidDel="00062F2A">
        <w:rPr>
          <w:rFonts w:ascii="Arial" w:hAnsi="Arial"/>
          <w:sz w:val="32"/>
          <w:lang w:eastAsia="en-GB"/>
        </w:rPr>
        <w:t xml:space="preserve"> </w:t>
      </w:r>
      <w:r w:rsidRPr="00FC24E8">
        <w:rPr>
          <w:rFonts w:ascii="Arial" w:hAnsi="Arial"/>
          <w:sz w:val="32"/>
          <w:lang w:eastAsia="en-GB"/>
        </w:rPr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2EA692B" w14:textId="77777777" w:rsidR="00FC24E8" w:rsidRPr="00FC24E8" w:rsidRDefault="00FC24E8" w:rsidP="00FC24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FC24E8">
        <w:rPr>
          <w:rFonts w:ascii="Arial" w:eastAsia="SimSun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3507"/>
        <w:gridCol w:w="814"/>
        <w:gridCol w:w="1175"/>
        <w:gridCol w:w="3696"/>
      </w:tblGrid>
      <w:tr w:rsidR="00FC24E8" w:rsidRPr="00FC24E8" w14:paraId="5EDEAAD7" w14:textId="77777777" w:rsidTr="00F878CC">
        <w:trPr>
          <w:tblHeader/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5D188D1" w14:textId="77777777" w:rsidR="00FC24E8" w:rsidRPr="00FC24E8" w:rsidRDefault="00FC24E8" w:rsidP="00FC24E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FC24E8">
              <w:rPr>
                <w:rFonts w:ascii="Arial" w:hAnsi="Arial"/>
                <w:b/>
                <w:sz w:val="16"/>
                <w:szCs w:val="16"/>
                <w:lang w:eastAsia="en-GB"/>
              </w:rPr>
              <w:t>Clause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27A6682" w14:textId="77777777" w:rsidR="00FC24E8" w:rsidRPr="00FC24E8" w:rsidRDefault="00FC24E8" w:rsidP="00FC24E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FC24E8">
              <w:rPr>
                <w:rFonts w:ascii="Arial" w:hAnsi="Arial"/>
                <w:b/>
                <w:sz w:val="16"/>
                <w:szCs w:val="16"/>
                <w:lang w:eastAsia="en-GB"/>
              </w:rPr>
              <w:t>TC Title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CBB65FD" w14:textId="77777777" w:rsidR="00FC24E8" w:rsidRPr="00FC24E8" w:rsidRDefault="00FC24E8" w:rsidP="00FC24E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FC24E8">
              <w:rPr>
                <w:rFonts w:ascii="Arial" w:hAnsi="Arial"/>
                <w:b/>
                <w:sz w:val="16"/>
                <w:szCs w:val="16"/>
                <w:lang w:eastAsia="en-GB"/>
              </w:rPr>
              <w:t>Release</w:t>
            </w:r>
          </w:p>
        </w:tc>
        <w:tc>
          <w:tcPr>
            <w:tcW w:w="1175" w:type="dxa"/>
          </w:tcPr>
          <w:p w14:paraId="7C446FCD" w14:textId="77777777" w:rsidR="00FC24E8" w:rsidRPr="00FC24E8" w:rsidRDefault="00FC24E8" w:rsidP="00FC24E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FC24E8">
              <w:rPr>
                <w:rFonts w:ascii="Arial" w:hAnsi="Arial"/>
                <w:b/>
                <w:sz w:val="16"/>
                <w:szCs w:val="16"/>
                <w:lang w:eastAsia="en-GB"/>
              </w:rPr>
              <w:t>Applicability Condition</w:t>
            </w:r>
          </w:p>
        </w:tc>
        <w:tc>
          <w:tcPr>
            <w:tcW w:w="3696" w:type="dxa"/>
          </w:tcPr>
          <w:p w14:paraId="688203F5" w14:textId="77777777" w:rsidR="00FC24E8" w:rsidRPr="00FC24E8" w:rsidRDefault="00FC24E8" w:rsidP="00FC24E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FC24E8">
              <w:rPr>
                <w:rFonts w:ascii="Arial" w:hAnsi="Arial"/>
                <w:b/>
                <w:sz w:val="16"/>
                <w:szCs w:val="16"/>
                <w:lang w:eastAsia="en-GB"/>
              </w:rPr>
              <w:t>Applicability Comment</w:t>
            </w:r>
          </w:p>
        </w:tc>
      </w:tr>
      <w:tr w:rsidR="00BB1451" w:rsidRPr="00FC24E8" w14:paraId="25C1DF73" w14:textId="77777777" w:rsidTr="004C2081">
        <w:trPr>
          <w:tblHeader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953947" w14:textId="25489D9A" w:rsidR="00BB1451" w:rsidRPr="00BB1451" w:rsidRDefault="00BB1451" w:rsidP="0052697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B1451">
              <w:rPr>
                <w:rFonts w:ascii="Arial" w:hAnsi="Arial"/>
                <w:sz w:val="18"/>
                <w:lang w:eastAsia="en-GB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33122" w14:textId="6DD2F4E9" w:rsidR="00BB1451" w:rsidRPr="00BB1451" w:rsidRDefault="00BB1451" w:rsidP="0052697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B1451">
              <w:rPr>
                <w:rFonts w:ascii="Arial" w:hAnsi="Arial"/>
                <w:sz w:val="18"/>
                <w:lang w:eastAsia="en-GB"/>
              </w:rPr>
              <w:t>Activation/Deactivation of SCells / Activation/Deactivation MAC control element reception / sCellDeactivationTimer / Intra-band Contiguous CA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40C51B" w14:textId="510A71EC" w:rsidR="00BB1451" w:rsidRPr="00BB1451" w:rsidRDefault="00BB1451" w:rsidP="00AF35A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B1451"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A242" w14:textId="18C15E80" w:rsidR="00BB1451" w:rsidRPr="00BB1451" w:rsidRDefault="00BB1451" w:rsidP="00AF35A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B1451">
              <w:rPr>
                <w:rFonts w:ascii="Arial" w:hAnsi="Arial"/>
                <w:sz w:val="18"/>
                <w:lang w:eastAsia="en-GB"/>
              </w:rPr>
              <w:t>C44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84C8" w14:textId="4D532054" w:rsidR="00BB1451" w:rsidRPr="00BB1451" w:rsidRDefault="00BB1451" w:rsidP="0052697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B1451">
              <w:rPr>
                <w:rFonts w:ascii="Arial" w:hAnsi="Arial"/>
                <w:sz w:val="18"/>
                <w:lang w:eastAsia="en-GB"/>
              </w:rPr>
              <w:t>UEs supporting 5GS and intra-band contiguous CA</w:t>
            </w:r>
          </w:p>
        </w:tc>
      </w:tr>
      <w:tr w:rsidR="00BB1451" w:rsidRPr="00FC24E8" w14:paraId="7DA269F6" w14:textId="77777777" w:rsidTr="004C2081">
        <w:trPr>
          <w:tblHeader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8E15" w14:textId="77777777" w:rsidR="00BB1451" w:rsidRPr="00BB1451" w:rsidRDefault="00BB1451" w:rsidP="0052697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1C1" w14:textId="77777777" w:rsidR="00BB1451" w:rsidRPr="00BB1451" w:rsidRDefault="00BB1451" w:rsidP="0052697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90E" w14:textId="77777777" w:rsidR="00BB1451" w:rsidRPr="00BB1451" w:rsidRDefault="00BB1451" w:rsidP="00AF35A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564F" w14:textId="20DCD153" w:rsidR="00BB1451" w:rsidRPr="00BB1451" w:rsidRDefault="00A2244F" w:rsidP="00AF35A6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1" w:author="Ananya Pavan" w:date="2025-08-20T15:47:00Z" w16du:dateUtc="2025-08-20T22:47:00Z">
              <w:r>
                <w:rPr>
                  <w:rFonts w:ascii="Arial" w:hAnsi="Arial"/>
                  <w:sz w:val="18"/>
                  <w:lang w:eastAsia="en-GB"/>
                </w:rPr>
                <w:t>C67</w:t>
              </w:r>
            </w:ins>
            <w:del w:id="12" w:author="Ananya Pavan" w:date="2025-08-20T15:47:00Z" w16du:dateUtc="2025-08-20T22:47:00Z">
              <w:r w:rsidR="00BB1451" w:rsidRPr="00BB1451" w:rsidDel="00A2244F">
                <w:rPr>
                  <w:rFonts w:ascii="Arial" w:hAnsi="Arial"/>
                  <w:sz w:val="18"/>
                  <w:lang w:eastAsia="en-GB"/>
                </w:rPr>
                <w:delText>C44A</w:delText>
              </w:r>
            </w:del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07F0" w14:textId="2DD3D0A1" w:rsidR="00BB1451" w:rsidRPr="00BB1451" w:rsidRDefault="00BB1451" w:rsidP="0052697B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BB1451">
              <w:rPr>
                <w:rFonts w:ascii="Arial" w:hAnsi="Arial"/>
                <w:sz w:val="18"/>
                <w:lang w:eastAsia="en-GB"/>
              </w:rPr>
              <w:t>UEs supporting EN-DC and intra-band contiguous CA and EN-DC with 2 NR DL carriers</w:t>
            </w:r>
          </w:p>
        </w:tc>
      </w:tr>
      <w:tr w:rsidR="004A34DF" w:rsidRPr="00FC24E8" w14:paraId="045FD459" w14:textId="77777777" w:rsidTr="004C2081">
        <w:trPr>
          <w:tblHeader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DD7B6" w14:textId="2E65D55C" w:rsidR="004A34DF" w:rsidRPr="00BB1451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A34DF">
              <w:rPr>
                <w:rFonts w:ascii="Arial" w:hAnsi="Arial"/>
                <w:sz w:val="18"/>
                <w:lang w:eastAsia="en-GB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9557B" w14:textId="13B6EC36" w:rsidR="004A34DF" w:rsidRPr="00BB1451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A34DF">
              <w:rPr>
                <w:rFonts w:ascii="Arial" w:hAnsi="Arial"/>
                <w:sz w:val="18"/>
                <w:lang w:eastAsia="en-GB"/>
              </w:rPr>
              <w:t>Activation/Deactivation of SCells / Activation/Deactivation MAC control element reception / sCellDeactivationTimer / Inter-band CA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12CE5" w14:textId="6B909986" w:rsidR="004A34DF" w:rsidRPr="00BB1451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A34DF"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2588" w14:textId="255E9594" w:rsidR="004A34DF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A34DF">
              <w:rPr>
                <w:rFonts w:ascii="Arial" w:hAnsi="Arial"/>
                <w:sz w:val="18"/>
                <w:lang w:eastAsia="en-GB"/>
              </w:rPr>
              <w:t>C45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22A" w14:textId="389D17D2" w:rsidR="004A34DF" w:rsidRPr="00BB1451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A34DF">
              <w:rPr>
                <w:rFonts w:ascii="Arial" w:hAnsi="Arial"/>
                <w:sz w:val="18"/>
                <w:lang w:eastAsia="en-GB"/>
              </w:rPr>
              <w:t>UEs supporting 5GS and inter-band CA</w:t>
            </w:r>
          </w:p>
        </w:tc>
      </w:tr>
      <w:tr w:rsidR="004A34DF" w:rsidRPr="00FC24E8" w14:paraId="71E9EEA6" w14:textId="77777777" w:rsidTr="004C2081">
        <w:trPr>
          <w:tblHeader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99BA" w14:textId="77777777" w:rsidR="004A34DF" w:rsidRPr="00BB1451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49FD" w14:textId="77777777" w:rsidR="004A34DF" w:rsidRPr="00BB1451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4B73" w14:textId="77777777" w:rsidR="004A34DF" w:rsidRPr="00BB1451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3AC5" w14:textId="1E25DEC2" w:rsidR="004A34DF" w:rsidRDefault="00583698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3" w:author="Ananya Pavan" w:date="2025-08-20T15:55:00Z" w16du:dateUtc="2025-08-20T22:55:00Z">
              <w:r>
                <w:rPr>
                  <w:rFonts w:ascii="Arial" w:hAnsi="Arial"/>
                  <w:sz w:val="18"/>
                  <w:lang w:eastAsia="en-GB"/>
                </w:rPr>
                <w:t>C69</w:t>
              </w:r>
            </w:ins>
            <w:del w:id="14" w:author="Ananya Pavan" w:date="2025-08-20T15:55:00Z" w16du:dateUtc="2025-08-20T22:55:00Z">
              <w:r w:rsidR="004A34DF" w:rsidRPr="004A34DF" w:rsidDel="00583698">
                <w:rPr>
                  <w:rFonts w:ascii="Arial" w:hAnsi="Arial"/>
                  <w:sz w:val="18"/>
                  <w:lang w:eastAsia="en-GB"/>
                </w:rPr>
                <w:delText>C45A</w:delText>
              </w:r>
            </w:del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FAF" w14:textId="253C3611" w:rsidR="004A34DF" w:rsidRPr="00BB1451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4A34DF">
              <w:rPr>
                <w:rFonts w:ascii="Arial" w:hAnsi="Arial"/>
                <w:sz w:val="18"/>
                <w:lang w:eastAsia="en-GB"/>
              </w:rPr>
              <w:t>UEs supporting EN-DC and inter-band CA and EN-DC with 2 NR DL carriers</w:t>
            </w:r>
          </w:p>
        </w:tc>
      </w:tr>
      <w:tr w:rsidR="004A34DF" w:rsidRPr="00FC24E8" w14:paraId="41C4F087" w14:textId="77777777" w:rsidTr="004C2081">
        <w:trPr>
          <w:tblHeader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2A51A9" w14:textId="502CACD7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2697B">
              <w:rPr>
                <w:rFonts w:ascii="Arial" w:hAnsi="Arial"/>
                <w:sz w:val="18"/>
                <w:lang w:eastAsia="en-GB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B9DAE" w14:textId="5CEFA3AC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2697B">
              <w:rPr>
                <w:rFonts w:ascii="Arial" w:hAnsi="Arial"/>
                <w:sz w:val="18"/>
                <w:lang w:eastAsia="en-GB"/>
              </w:rPr>
              <w:t>Activation/Deactivation of SCells / Activation/Deactivation MAC control element reception / sCellDeactivationTimer / Intra-band non-Contiguous CA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CFB84" w14:textId="7066E914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2697B">
              <w:rPr>
                <w:rFonts w:ascii="Arial" w:hAnsi="Arial"/>
                <w:sz w:val="18"/>
                <w:lang w:eastAsia="en-GB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F8F4" w14:textId="37089E2D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2697B">
              <w:rPr>
                <w:rFonts w:ascii="Arial" w:hAnsi="Arial"/>
                <w:sz w:val="18"/>
                <w:lang w:eastAsia="en-GB"/>
              </w:rPr>
              <w:t>C46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882D" w14:textId="60A8EC34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2697B">
              <w:rPr>
                <w:rFonts w:ascii="Arial" w:hAnsi="Arial"/>
                <w:sz w:val="18"/>
                <w:lang w:eastAsia="en-GB"/>
              </w:rPr>
              <w:t>UEs supporting 5GS and intra-band non-contiguous CA</w:t>
            </w:r>
          </w:p>
        </w:tc>
      </w:tr>
      <w:tr w:rsidR="004A34DF" w:rsidRPr="00FC24E8" w14:paraId="0717E0EC" w14:textId="77777777" w:rsidTr="004C2081">
        <w:trPr>
          <w:tblHeader/>
          <w:jc w:val="center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AAD9" w14:textId="77777777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FF2E" w14:textId="77777777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51F6" w14:textId="77777777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4ACC" w14:textId="6F970107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5" w:author="Ananya Pavan" w:date="2025-08-20T15:47:00Z" w16du:dateUtc="2025-08-20T22:47:00Z">
              <w:r>
                <w:rPr>
                  <w:rFonts w:ascii="Arial" w:hAnsi="Arial"/>
                  <w:sz w:val="18"/>
                  <w:lang w:eastAsia="en-GB"/>
                </w:rPr>
                <w:t>C68</w:t>
              </w:r>
            </w:ins>
            <w:del w:id="16" w:author="Ananya Pavan" w:date="2025-08-20T15:47:00Z" w16du:dateUtc="2025-08-20T22:47:00Z">
              <w:r w:rsidRPr="0052697B" w:rsidDel="00EB3546">
                <w:rPr>
                  <w:rFonts w:ascii="Arial" w:hAnsi="Arial"/>
                  <w:sz w:val="18"/>
                  <w:lang w:eastAsia="en-GB"/>
                </w:rPr>
                <w:delText>C46A</w:delText>
              </w:r>
            </w:del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347A" w14:textId="31FA4ACE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2697B">
              <w:rPr>
                <w:rFonts w:ascii="Arial" w:hAnsi="Arial"/>
                <w:sz w:val="18"/>
                <w:lang w:eastAsia="en-GB"/>
              </w:rPr>
              <w:t>UEs supporting EN-DC and intra-band non-contiguous CA and EN-DC with 2 NR DL carriers</w:t>
            </w:r>
          </w:p>
        </w:tc>
      </w:tr>
      <w:tr w:rsidR="004A34DF" w:rsidRPr="00FC24E8" w14:paraId="1C04C9AB" w14:textId="77777777" w:rsidTr="004C2081">
        <w:trPr>
          <w:tblHeader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485" w14:textId="056E9755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35A6">
              <w:rPr>
                <w:rFonts w:ascii="Arial" w:hAnsi="Arial"/>
                <w:sz w:val="18"/>
                <w:lang w:eastAsia="en-GB"/>
              </w:rPr>
              <w:t>7.1.1.13.8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B67" w14:textId="7EB04C7A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35A6">
              <w:rPr>
                <w:rFonts w:ascii="Arial" w:hAnsi="Arial"/>
                <w:sz w:val="18"/>
                <w:lang w:eastAsia="en-GB"/>
              </w:rPr>
              <w:t>RA Based MT-SDT / 4-Step RACH /RACH resources instead of CG resources / Success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CD7F" w14:textId="4C72D1CA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35A6">
              <w:rPr>
                <w:rFonts w:ascii="Arial" w:hAnsi="Arial"/>
                <w:sz w:val="18"/>
                <w:lang w:eastAsia="en-GB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5D60" w14:textId="1E8E20BF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7" w:author="Ananya Pavan" w:date="2025-08-20T15:48:00Z" w16du:dateUtc="2025-08-20T22:48:00Z">
              <w:r>
                <w:rPr>
                  <w:rFonts w:ascii="Arial" w:hAnsi="Arial"/>
                  <w:sz w:val="18"/>
                  <w:lang w:eastAsia="en-GB"/>
                </w:rPr>
                <w:t>C385</w:t>
              </w:r>
            </w:ins>
            <w:del w:id="18" w:author="Ananya Pavan" w:date="2025-08-20T15:48:00Z" w16du:dateUtc="2025-08-20T22:48:00Z">
              <w:r w:rsidRPr="00AF35A6" w:rsidDel="00EB3546">
                <w:rPr>
                  <w:rFonts w:ascii="Arial" w:hAnsi="Arial"/>
                  <w:sz w:val="18"/>
                  <w:lang w:eastAsia="en-GB"/>
                </w:rPr>
                <w:delText>C397</w:delText>
              </w:r>
            </w:del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F65A" w14:textId="1BFA5F4B" w:rsidR="004A34DF" w:rsidRPr="0052697B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35A6">
              <w:rPr>
                <w:rFonts w:ascii="Arial" w:hAnsi="Arial"/>
                <w:sz w:val="18"/>
                <w:lang w:eastAsia="en-GB"/>
              </w:rPr>
              <w:t>UEs supporting 5G Core and MT-SDT via Configured Grant Type 1</w:t>
            </w:r>
          </w:p>
        </w:tc>
      </w:tr>
      <w:tr w:rsidR="004A34DF" w:rsidRPr="00FC24E8" w14:paraId="268609E5" w14:textId="77777777" w:rsidTr="004C2081">
        <w:trPr>
          <w:tblHeader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3571" w14:textId="4771C266" w:rsidR="004A34DF" w:rsidRPr="00CB3CC8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B3CC8">
              <w:rPr>
                <w:rFonts w:ascii="Arial" w:hAnsi="Arial"/>
                <w:sz w:val="18"/>
                <w:lang w:eastAsia="en-GB"/>
              </w:rPr>
              <w:t>8.1.6.2.2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1102" w14:textId="723BA8BB" w:rsidR="004A34DF" w:rsidRPr="00CB3CC8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B3CC8">
              <w:rPr>
                <w:rFonts w:ascii="Arial" w:hAnsi="Arial"/>
                <w:sz w:val="18"/>
                <w:lang w:eastAsia="en-GB"/>
              </w:rPr>
              <w:t>Inter-</w:t>
            </w:r>
            <w:r w:rsidRPr="00B324EF">
              <w:rPr>
                <w:rFonts w:ascii="Arial" w:hAnsi="Arial"/>
                <w:sz w:val="18"/>
                <w:lang w:eastAsia="en-GB"/>
              </w:rPr>
              <w:t>RAT</w:t>
            </w:r>
            <w:r w:rsidRPr="00CB3CC8">
              <w:rPr>
                <w:rFonts w:ascii="Arial" w:hAnsi="Arial"/>
                <w:sz w:val="18"/>
                <w:lang w:eastAsia="en-GB"/>
              </w:rPr>
              <w:t xml:space="preserve"> MDT / Logged MDT / E-UTRA Inter-RAT measurement, logging and reporting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5537" w14:textId="75C4FA6D" w:rsidR="004A34DF" w:rsidRPr="00CB3CC8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B3CC8">
              <w:rPr>
                <w:rFonts w:ascii="Arial" w:hAnsi="Arial"/>
                <w:sz w:val="18"/>
                <w:lang w:eastAsia="en-GB"/>
              </w:rPr>
              <w:t>Rel-16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F081" w14:textId="5490EB09" w:rsidR="004A34DF" w:rsidRPr="00CB3CC8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9" w:author="Ananya Pavan" w:date="2025-08-20T15:48:00Z" w16du:dateUtc="2025-08-20T22:48:00Z">
              <w:r>
                <w:rPr>
                  <w:rFonts w:ascii="Arial" w:hAnsi="Arial"/>
                  <w:sz w:val="18"/>
                  <w:lang w:eastAsia="en-GB"/>
                </w:rPr>
                <w:t>C32a</w:t>
              </w:r>
            </w:ins>
            <w:del w:id="20" w:author="Ananya Pavan" w:date="2025-08-20T15:48:00Z" w16du:dateUtc="2025-08-20T22:48:00Z">
              <w:r w:rsidRPr="00CB3CC8" w:rsidDel="00EB3546">
                <w:rPr>
                  <w:rFonts w:ascii="Arial" w:hAnsi="Arial"/>
                  <w:sz w:val="18"/>
                  <w:lang w:eastAsia="en-GB"/>
                </w:rPr>
                <w:delText>C144</w:delText>
              </w:r>
            </w:del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5051" w14:textId="39C2B42F" w:rsidR="004A34DF" w:rsidRPr="00CB3CC8" w:rsidRDefault="004A34DF" w:rsidP="004A34D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B3CC8">
              <w:rPr>
                <w:rFonts w:ascii="Arial" w:hAnsi="Arial"/>
                <w:sz w:val="18"/>
                <w:lang w:eastAsia="en-GB"/>
              </w:rPr>
              <w:t>UEs supporting 5G Core and E-UTRA and logged measurements in RRC_IDLE and RRC_INACTIVE</w:t>
            </w:r>
          </w:p>
        </w:tc>
      </w:tr>
    </w:tbl>
    <w:p w14:paraId="3C669F6A" w14:textId="77777777" w:rsidR="00FC24E8" w:rsidRDefault="00FC24E8" w:rsidP="00FF6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Calibri" w:eastAsia="Aptos" w:hAnsi="Calibri" w:cs="Calibri"/>
          <w:color w:val="00B0F0"/>
          <w:kern w:val="2"/>
          <w:sz w:val="32"/>
          <w:szCs w:val="32"/>
          <w:shd w:val="clear" w:color="auto" w:fill="FFFFFF"/>
          <w:lang w:val="en-US"/>
          <w14:ligatures w14:val="standardContextual"/>
        </w:rPr>
      </w:pPr>
    </w:p>
    <w:p w14:paraId="7BB6D0C8" w14:textId="77777777" w:rsidR="00F9747A" w:rsidRPr="00F9747A" w:rsidRDefault="00F9747A" w:rsidP="00F9747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1" w:name="_Toc177038616"/>
      <w:r w:rsidRPr="00F9747A">
        <w:rPr>
          <w:rFonts w:ascii="Arial" w:hAnsi="Arial"/>
          <w:sz w:val="32"/>
          <w:lang w:eastAsia="en-GB"/>
        </w:rPr>
        <w:t>4.2</w:t>
      </w:r>
      <w:r w:rsidRPr="00F9747A">
        <w:rPr>
          <w:rFonts w:ascii="Arial" w:hAnsi="Arial"/>
          <w:sz w:val="32"/>
          <w:lang w:eastAsia="en-GB"/>
        </w:rPr>
        <w:tab/>
        <w:t>Protocol conformance test cases</w:t>
      </w:r>
      <w:r w:rsidRPr="00F9747A" w:rsidDel="00062F2A">
        <w:rPr>
          <w:rFonts w:ascii="Arial" w:hAnsi="Arial"/>
          <w:sz w:val="32"/>
          <w:lang w:eastAsia="en-GB"/>
        </w:rPr>
        <w:t xml:space="preserve"> </w:t>
      </w:r>
      <w:r w:rsidRPr="00F9747A">
        <w:rPr>
          <w:rFonts w:ascii="Arial" w:hAnsi="Arial"/>
          <w:sz w:val="32"/>
          <w:lang w:eastAsia="en-GB"/>
        </w:rPr>
        <w:t>applicability conditions</w:t>
      </w:r>
      <w:bookmarkEnd w:id="21"/>
    </w:p>
    <w:p w14:paraId="2F7483FD" w14:textId="77777777" w:rsidR="00F9747A" w:rsidRPr="00F9747A" w:rsidRDefault="00F9747A" w:rsidP="00F9747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F9747A">
        <w:rPr>
          <w:rFonts w:ascii="Arial" w:eastAsia="SimSun" w:hAnsi="Arial"/>
          <w:b/>
          <w:lang w:eastAsia="en-GB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834888" w:rsidRPr="00834888" w14:paraId="5316FA9D" w14:textId="77777777" w:rsidTr="00187EFF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4A953E68" w14:textId="77777777" w:rsidR="00834888" w:rsidRPr="00834888" w:rsidRDefault="00834888" w:rsidP="008348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834888">
              <w:rPr>
                <w:rFonts w:ascii="Arial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5A87ECC7" w14:textId="77777777" w:rsidR="00834888" w:rsidRPr="00834888" w:rsidRDefault="00834888" w:rsidP="008348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834888">
              <w:rPr>
                <w:rFonts w:ascii="Arial" w:hAnsi="Arial"/>
                <w:b/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2B9375B2" w14:textId="77777777" w:rsidR="00834888" w:rsidRPr="00834888" w:rsidRDefault="00834888" w:rsidP="0083488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6"/>
                <w:szCs w:val="16"/>
              </w:rPr>
            </w:pPr>
            <w:r w:rsidRPr="00834888">
              <w:rPr>
                <w:rFonts w:ascii="Arial" w:hAnsi="Arial"/>
                <w:b/>
                <w:sz w:val="16"/>
                <w:szCs w:val="16"/>
              </w:rPr>
              <w:t>Comment</w:t>
            </w:r>
          </w:p>
        </w:tc>
      </w:tr>
      <w:tr w:rsidR="00834888" w:rsidRPr="00834888" w14:paraId="0EB5A28D" w14:textId="77777777" w:rsidTr="00187EFF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339947C8" w14:textId="77777777" w:rsidR="00834888" w:rsidRPr="00834888" w:rsidRDefault="00834888" w:rsidP="00834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bookmarkStart w:id="22" w:name="_Hlk206597863"/>
            <w:r w:rsidRPr="00834888">
              <w:rPr>
                <w:rFonts w:ascii="Arial" w:hAnsi="Arial"/>
                <w:sz w:val="16"/>
                <w:szCs w:val="16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A6388F8" w14:textId="77777777" w:rsidR="00834888" w:rsidRPr="00834888" w:rsidRDefault="00834888" w:rsidP="00834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34888">
              <w:rPr>
                <w:rFonts w:ascii="Arial" w:hAnsi="Arial"/>
                <w:sz w:val="16"/>
                <w:szCs w:val="16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778A463E" w14:textId="77777777" w:rsidR="00834888" w:rsidRPr="00834888" w:rsidRDefault="00834888" w:rsidP="008348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834888">
              <w:rPr>
                <w:rFonts w:ascii="Arial" w:hAnsi="Arial"/>
                <w:sz w:val="16"/>
                <w:szCs w:val="16"/>
              </w:rPr>
              <w:t>UEs supporting EN-DC</w:t>
            </w:r>
          </w:p>
        </w:tc>
      </w:tr>
      <w:bookmarkEnd w:id="22"/>
      <w:tr w:rsidR="00FF4573" w:rsidRPr="00834888" w14:paraId="4CDCDD28" w14:textId="77777777" w:rsidTr="00EC0AC4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34E4E974" w14:textId="3551B1F0" w:rsidR="00FF4573" w:rsidRPr="00834888" w:rsidRDefault="00FF4573" w:rsidP="00FF45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7F0674">
              <w:rPr>
                <w:rFonts w:ascii="Arial" w:eastAsia="SimSun" w:hAnsi="Arial" w:hint="eastAsia"/>
                <w:b/>
                <w:bCs/>
                <w:color w:val="00B0F0"/>
                <w:sz w:val="16"/>
                <w:szCs w:val="16"/>
                <w:lang w:eastAsia="zh-CN"/>
              </w:rPr>
              <w:t>&lt;</w:t>
            </w:r>
            <w:r w:rsidRPr="007F0674">
              <w:rPr>
                <w:rFonts w:ascii="Arial" w:eastAsia="SimSun" w:hAnsi="Arial"/>
                <w:b/>
                <w:bCs/>
                <w:color w:val="00B0F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1B69B9" w:rsidRPr="00834888" w14:paraId="1B0003C9" w14:textId="77777777" w:rsidTr="004C2081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2FAE0430" w14:textId="3452B136" w:rsidR="001B69B9" w:rsidRPr="00834888" w:rsidRDefault="001B69B9" w:rsidP="001B6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1B69B9">
              <w:rPr>
                <w:rFonts w:ascii="Arial" w:hAnsi="Arial"/>
                <w:sz w:val="16"/>
                <w:szCs w:val="16"/>
              </w:rPr>
              <w:t>C44A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41E369EC" w14:textId="5693EC4B" w:rsidR="001B69B9" w:rsidRPr="00834888" w:rsidRDefault="000A31E6" w:rsidP="001B6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ins w:id="23" w:author="Ananya Pavan" w:date="2025-08-20T15:27:00Z" w16du:dateUtc="2025-08-20T22:27:00Z">
              <w:r>
                <w:rPr>
                  <w:rFonts w:ascii="Arial" w:hAnsi="Arial"/>
                  <w:sz w:val="16"/>
                  <w:szCs w:val="16"/>
                </w:rPr>
                <w:t>Void</w:t>
              </w:r>
            </w:ins>
            <w:del w:id="24" w:author="Ananya Pavan" w:date="2025-08-20T15:27:00Z" w16du:dateUtc="2025-08-20T22:27:00Z">
              <w:r w:rsidR="001B69B9" w:rsidRPr="001B69B9" w:rsidDel="000A31E6">
                <w:rPr>
                  <w:rFonts w:ascii="Arial" w:hAnsi="Arial"/>
                  <w:sz w:val="16"/>
                  <w:szCs w:val="16"/>
                </w:rPr>
                <w:delText>IF A.4.1-3/2 AND (A.4.1-4A/1 OR A.4.1-4A/3) AND A.4.3.2B.2.0-1A/2 THEN R ELSE N/A</w:delText>
              </w:r>
            </w:del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4C635D52" w14:textId="53303721" w:rsidR="001B69B9" w:rsidRPr="00834888" w:rsidRDefault="001B69B9" w:rsidP="001B6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del w:id="25" w:author="Ananya Pavan" w:date="2025-08-20T15:27:00Z" w16du:dateUtc="2025-08-20T22:27:00Z">
              <w:r w:rsidRPr="001B69B9" w:rsidDel="000A31E6">
                <w:rPr>
                  <w:rFonts w:ascii="Arial" w:hAnsi="Arial"/>
                  <w:sz w:val="16"/>
                  <w:szCs w:val="16"/>
                </w:rPr>
                <w:delText>UEs supporting EN-DC and intra-band contiguous CA and EN-DC with 2 NR DL carriers</w:delText>
              </w:r>
            </w:del>
          </w:p>
        </w:tc>
      </w:tr>
      <w:tr w:rsidR="001B69B9" w:rsidRPr="00834888" w14:paraId="0DDCA412" w14:textId="77777777" w:rsidTr="001652F0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0575A8E2" w14:textId="1A24084D" w:rsidR="001B69B9" w:rsidRPr="00834888" w:rsidRDefault="001B69B9" w:rsidP="001B69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7F0674">
              <w:rPr>
                <w:rFonts w:ascii="Arial" w:eastAsia="SimSun" w:hAnsi="Arial" w:hint="eastAsia"/>
                <w:b/>
                <w:bCs/>
                <w:color w:val="00B0F0"/>
                <w:sz w:val="16"/>
                <w:szCs w:val="16"/>
                <w:lang w:eastAsia="zh-CN"/>
              </w:rPr>
              <w:t>&lt;</w:t>
            </w:r>
            <w:r w:rsidRPr="007F0674">
              <w:rPr>
                <w:rFonts w:ascii="Arial" w:eastAsia="SimSun" w:hAnsi="Arial"/>
                <w:b/>
                <w:bCs/>
                <w:color w:val="00B0F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B017FC" w:rsidRPr="00834888" w14:paraId="49D65E19" w14:textId="77777777" w:rsidTr="004C2081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03382929" w14:textId="3701CA8F" w:rsidR="00B017FC" w:rsidRPr="007764A0" w:rsidRDefault="00B017FC" w:rsidP="00B017FC">
            <w:pPr>
              <w:keepNext/>
              <w:keepLines/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B017FC">
              <w:rPr>
                <w:rFonts w:ascii="Arial" w:hAnsi="Arial"/>
                <w:sz w:val="16"/>
                <w:szCs w:val="16"/>
              </w:rPr>
              <w:t>C45A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C8FA911" w14:textId="3790762D" w:rsidR="00B017FC" w:rsidRDefault="00B51EE8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ins w:id="26" w:author="Ananya Pavan" w:date="2025-08-20T15:59:00Z" w16du:dateUtc="2025-08-20T22:59:00Z">
              <w:r>
                <w:rPr>
                  <w:rFonts w:ascii="Arial" w:hAnsi="Arial"/>
                  <w:sz w:val="16"/>
                  <w:szCs w:val="16"/>
                </w:rPr>
                <w:t>Void</w:t>
              </w:r>
            </w:ins>
            <w:del w:id="27" w:author="Ananya Pavan" w:date="2025-08-20T15:59:00Z" w16du:dateUtc="2025-08-20T22:59:00Z">
              <w:r w:rsidR="00B017FC" w:rsidRPr="00B017FC" w:rsidDel="00B51EE8">
                <w:rPr>
                  <w:rFonts w:ascii="Arial" w:hAnsi="Arial"/>
                  <w:sz w:val="16"/>
                  <w:szCs w:val="16"/>
                </w:rPr>
                <w:delText>IF A.4.1-3/2 AND (A.4.1-4A/5 OR A.4.1-4A/6 OR A.4.1-4A/7) AND A.4.3.2B.2.0-1A/2 THEN R ELSE N/A</w:delText>
              </w:r>
            </w:del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4E55BA3C" w14:textId="7236098A" w:rsidR="00B017FC" w:rsidRPr="007764A0" w:rsidDel="000A31E6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del w:id="28" w:author="Ananya Pavan" w:date="2025-08-20T15:59:00Z" w16du:dateUtc="2025-08-20T22:59:00Z">
              <w:r w:rsidRPr="00B017FC" w:rsidDel="00B51EE8">
                <w:rPr>
                  <w:rFonts w:ascii="Arial" w:hAnsi="Arial"/>
                  <w:sz w:val="16"/>
                  <w:szCs w:val="16"/>
                </w:rPr>
                <w:delText>UEs supporting EN-DC and inter-band contiguous CA and EN-DC with 2 NR DL carriers</w:delText>
              </w:r>
            </w:del>
          </w:p>
        </w:tc>
      </w:tr>
      <w:tr w:rsidR="00B017FC" w:rsidRPr="00834888" w14:paraId="3B7865F6" w14:textId="77777777" w:rsidTr="004C2081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07D6188C" w14:textId="08E1CFE5" w:rsidR="00B017FC" w:rsidRPr="007764A0" w:rsidDel="000A31E6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7F0674">
              <w:rPr>
                <w:rFonts w:ascii="Arial" w:eastAsia="SimSun" w:hAnsi="Arial" w:hint="eastAsia"/>
                <w:b/>
                <w:bCs/>
                <w:color w:val="00B0F0"/>
                <w:sz w:val="16"/>
                <w:szCs w:val="16"/>
                <w:lang w:eastAsia="zh-CN"/>
              </w:rPr>
              <w:t>&lt;</w:t>
            </w:r>
            <w:r w:rsidRPr="007F0674">
              <w:rPr>
                <w:rFonts w:ascii="Arial" w:eastAsia="SimSun" w:hAnsi="Arial"/>
                <w:b/>
                <w:bCs/>
                <w:color w:val="00B0F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B017FC" w:rsidRPr="00834888" w14:paraId="1414BCDB" w14:textId="77777777" w:rsidTr="004C2081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65411538" w14:textId="4224E508" w:rsidR="00B017FC" w:rsidRPr="00834888" w:rsidRDefault="00B017FC" w:rsidP="00B017FC">
            <w:pPr>
              <w:keepNext/>
              <w:keepLines/>
              <w:tabs>
                <w:tab w:val="left" w:pos="435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7764A0">
              <w:rPr>
                <w:rFonts w:ascii="Arial" w:hAnsi="Arial"/>
                <w:sz w:val="16"/>
                <w:szCs w:val="16"/>
              </w:rPr>
              <w:t>C46A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0CD7F9DC" w14:textId="3EAC9955" w:rsidR="00B017FC" w:rsidRPr="00834888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ins w:id="29" w:author="Ananya Pavan" w:date="2025-08-20T15:27:00Z" w16du:dateUtc="2025-08-20T22:27:00Z">
              <w:r>
                <w:rPr>
                  <w:rFonts w:ascii="Arial" w:hAnsi="Arial"/>
                  <w:sz w:val="16"/>
                  <w:szCs w:val="16"/>
                </w:rPr>
                <w:t>Void</w:t>
              </w:r>
            </w:ins>
            <w:del w:id="30" w:author="Ananya Pavan" w:date="2025-08-20T15:27:00Z" w16du:dateUtc="2025-08-20T22:27:00Z">
              <w:r w:rsidRPr="007764A0" w:rsidDel="000A31E6">
                <w:rPr>
                  <w:rFonts w:ascii="Arial" w:hAnsi="Arial"/>
                  <w:sz w:val="16"/>
                  <w:szCs w:val="16"/>
                </w:rPr>
                <w:delText>IF A.4.1-3/2 AND (A.4.1-4A/2 OR A.4.1-4A/4) AND A.4.3.2B.2.0-1A/2 THEN R ELSE N/A</w:delText>
              </w:r>
            </w:del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549931B5" w14:textId="52D3A98A" w:rsidR="00B017FC" w:rsidRPr="00834888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del w:id="31" w:author="Ananya Pavan" w:date="2025-08-20T15:27:00Z" w16du:dateUtc="2025-08-20T22:27:00Z">
              <w:r w:rsidRPr="007764A0" w:rsidDel="000A31E6">
                <w:rPr>
                  <w:rFonts w:ascii="Arial" w:hAnsi="Arial"/>
                  <w:sz w:val="16"/>
                  <w:szCs w:val="16"/>
                </w:rPr>
                <w:delText>UEs supporting EN-DC and intra-band non-contiguous CA and EN-DC with 2 NR DL carriers</w:delText>
              </w:r>
            </w:del>
          </w:p>
        </w:tc>
      </w:tr>
      <w:tr w:rsidR="00B017FC" w:rsidRPr="00834888" w14:paraId="6FFA9294" w14:textId="77777777" w:rsidTr="00346D8C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7D0CD2A9" w14:textId="7652043C" w:rsidR="00B017FC" w:rsidRPr="00834888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976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7F0674">
              <w:rPr>
                <w:rFonts w:ascii="Arial" w:eastAsia="SimSun" w:hAnsi="Arial" w:hint="eastAsia"/>
                <w:b/>
                <w:bCs/>
                <w:color w:val="00B0F0"/>
                <w:sz w:val="16"/>
                <w:szCs w:val="16"/>
                <w:lang w:eastAsia="zh-CN"/>
              </w:rPr>
              <w:t>&lt;</w:t>
            </w:r>
            <w:r w:rsidRPr="007F0674">
              <w:rPr>
                <w:rFonts w:ascii="Arial" w:eastAsia="SimSun" w:hAnsi="Arial"/>
                <w:b/>
                <w:bCs/>
                <w:color w:val="00B0F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B017FC" w:rsidRPr="00834888" w14:paraId="1DED5036" w14:textId="77777777" w:rsidTr="004C2081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F67" w14:textId="2E3FA382" w:rsidR="00B017FC" w:rsidRPr="00834888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DD568C">
              <w:rPr>
                <w:rFonts w:ascii="Arial" w:hAnsi="Arial"/>
                <w:sz w:val="16"/>
                <w:szCs w:val="16"/>
              </w:rPr>
              <w:t>C144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76A2" w14:textId="14F29FBD" w:rsidR="00B017FC" w:rsidRPr="00834888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ins w:id="32" w:author="Ananya Pavan" w:date="2025-08-20T15:28:00Z" w16du:dateUtc="2025-08-20T22:28:00Z">
              <w:r>
                <w:rPr>
                  <w:rFonts w:ascii="Arial" w:hAnsi="Arial"/>
                  <w:sz w:val="16"/>
                  <w:szCs w:val="16"/>
                </w:rPr>
                <w:t>Void</w:t>
              </w:r>
            </w:ins>
            <w:del w:id="33" w:author="Ananya Pavan" w:date="2025-08-20T15:27:00Z" w16du:dateUtc="2025-08-20T22:27:00Z">
              <w:r w:rsidRPr="00DD568C" w:rsidDel="000A31E6">
                <w:rPr>
                  <w:rFonts w:ascii="Arial" w:hAnsi="Arial"/>
                  <w:sz w:val="16"/>
                  <w:szCs w:val="16"/>
                </w:rPr>
                <w:delText>IF A.4.1-5/1 AND ([10] A.4.1-1/1 OR [10] A.4.1-1/2) AND A.4.4-1/6 THEN R ELSE N/A</w:delText>
              </w:r>
            </w:del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F41F" w14:textId="0929020D" w:rsidR="00B017FC" w:rsidRPr="00834888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del w:id="34" w:author="Ananya Pavan" w:date="2025-08-20T15:27:00Z" w16du:dateUtc="2025-08-20T22:27:00Z">
              <w:r w:rsidRPr="00DD568C" w:rsidDel="000A31E6">
                <w:rPr>
                  <w:rFonts w:ascii="Arial" w:hAnsi="Arial"/>
                  <w:sz w:val="16"/>
                  <w:szCs w:val="16"/>
                </w:rPr>
                <w:delText>UEs supporting 5G Core and E-UTRA and logged measurements in RRC_IDLE and RRC_INACTIVE</w:delText>
              </w:r>
            </w:del>
          </w:p>
        </w:tc>
      </w:tr>
      <w:tr w:rsidR="00B017FC" w:rsidRPr="00834888" w14:paraId="0D0F51FD" w14:textId="77777777" w:rsidTr="00D50790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3AA9542F" w14:textId="07E2BCBA" w:rsidR="00B017FC" w:rsidRPr="00834888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7F0674">
              <w:rPr>
                <w:rFonts w:ascii="Arial" w:eastAsia="SimSun" w:hAnsi="Arial" w:hint="eastAsia"/>
                <w:b/>
                <w:bCs/>
                <w:color w:val="00B0F0"/>
                <w:sz w:val="16"/>
                <w:szCs w:val="16"/>
                <w:lang w:eastAsia="zh-CN"/>
              </w:rPr>
              <w:t>&lt;</w:t>
            </w:r>
            <w:r w:rsidRPr="007F0674">
              <w:rPr>
                <w:rFonts w:ascii="Arial" w:eastAsia="SimSun" w:hAnsi="Arial"/>
                <w:b/>
                <w:bCs/>
                <w:color w:val="00B0F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B017FC" w:rsidRPr="000003F4" w14:paraId="0B237F75" w14:textId="77777777" w:rsidTr="00187EFF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504E" w14:textId="77777777" w:rsidR="00B017FC" w:rsidRPr="00187EFF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187EFF">
              <w:rPr>
                <w:rFonts w:ascii="Arial" w:hAnsi="Arial"/>
                <w:sz w:val="16"/>
                <w:szCs w:val="16"/>
              </w:rPr>
              <w:t>C159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91C9" w14:textId="0320ED76" w:rsidR="00B017FC" w:rsidRPr="00187EFF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187EFF">
              <w:rPr>
                <w:rFonts w:ascii="Arial" w:hAnsi="Arial"/>
                <w:sz w:val="16"/>
                <w:szCs w:val="16"/>
              </w:rPr>
              <w:t>IF A.4.1-5/2 AND [10] A.4.1-1/5</w:t>
            </w:r>
            <w:ins w:id="35" w:author="Ananya Pavan" w:date="2025-08-20T09:51:00Z" w16du:dateUtc="2025-08-20T16:51:00Z">
              <w:r>
                <w:rPr>
                  <w:rFonts w:ascii="Arial" w:hAnsi="Arial"/>
                  <w:sz w:val="16"/>
                  <w:szCs w:val="16"/>
                </w:rPr>
                <w:t xml:space="preserve"> AND </w:t>
              </w:r>
              <w:r w:rsidRPr="00C329E8">
                <w:rPr>
                  <w:rFonts w:ascii="Arial" w:hAnsi="Arial"/>
                  <w:sz w:val="16"/>
                  <w:szCs w:val="16"/>
                </w:rPr>
                <w:t>A.4.3.7-1/9</w:t>
              </w:r>
            </w:ins>
            <w:r w:rsidRPr="00187EFF">
              <w:rPr>
                <w:rFonts w:ascii="Arial" w:hAnsi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9081" w14:textId="77777777" w:rsidR="00B017FC" w:rsidRPr="000003F4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B017FC" w:rsidRPr="000003F4" w14:paraId="025B2803" w14:textId="77777777" w:rsidTr="004C2081">
        <w:trPr>
          <w:jc w:val="center"/>
        </w:trPr>
        <w:tc>
          <w:tcPr>
            <w:tcW w:w="10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57E0" w14:textId="521E31AB" w:rsidR="00B017FC" w:rsidRPr="000003F4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7F0674">
              <w:rPr>
                <w:rFonts w:ascii="Arial" w:eastAsia="SimSun" w:hAnsi="Arial" w:hint="eastAsia"/>
                <w:b/>
                <w:bCs/>
                <w:color w:val="00B0F0"/>
                <w:sz w:val="16"/>
                <w:szCs w:val="16"/>
                <w:lang w:eastAsia="zh-CN"/>
              </w:rPr>
              <w:t>&lt;</w:t>
            </w:r>
            <w:r w:rsidRPr="007F0674">
              <w:rPr>
                <w:rFonts w:ascii="Arial" w:eastAsia="SimSun" w:hAnsi="Arial"/>
                <w:b/>
                <w:bCs/>
                <w:color w:val="00B0F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B017FC" w:rsidRPr="007F24CA" w14:paraId="391FCB11" w14:textId="77777777" w:rsidTr="00187EFF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E697" w14:textId="208C08C3" w:rsidR="00B017FC" w:rsidRPr="00187EFF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r w:rsidRPr="007F24CA">
              <w:rPr>
                <w:rFonts w:ascii="Arial" w:hAnsi="Arial"/>
                <w:sz w:val="16"/>
                <w:szCs w:val="16"/>
              </w:rPr>
              <w:t>C397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0DCA" w14:textId="78EDFC05" w:rsidR="00B017FC" w:rsidRPr="00187EFF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ins w:id="36" w:author="Ananya Pavan" w:date="2025-08-20T15:36:00Z" w16du:dateUtc="2025-08-20T22:36:00Z">
              <w:r>
                <w:rPr>
                  <w:rFonts w:ascii="Arial" w:hAnsi="Arial"/>
                  <w:sz w:val="16"/>
                  <w:szCs w:val="16"/>
                </w:rPr>
                <w:t>Void</w:t>
              </w:r>
            </w:ins>
            <w:del w:id="37" w:author="Ananya Pavan" w:date="2025-08-20T15:35:00Z" w16du:dateUtc="2025-08-20T22:35:00Z">
              <w:r w:rsidRPr="007F24CA" w:rsidDel="007F24CA">
                <w:rPr>
                  <w:rFonts w:ascii="Arial" w:hAnsi="Arial"/>
                  <w:sz w:val="16"/>
                  <w:szCs w:val="16"/>
                </w:rPr>
                <w:delText>IF A.4.1-5/1 AND A.4.4-1/31 THEN R ELSE N/A</w:delText>
              </w:r>
            </w:del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DD9E" w14:textId="45F1EE47" w:rsidR="00B017FC" w:rsidRPr="000003F4" w:rsidRDefault="00B017FC" w:rsidP="00B017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</w:rPr>
            </w:pPr>
            <w:del w:id="38" w:author="Ananya Pavan" w:date="2025-08-20T15:35:00Z" w16du:dateUtc="2025-08-20T22:35:00Z">
              <w:r w:rsidRPr="007F24CA" w:rsidDel="007F24CA">
                <w:rPr>
                  <w:rFonts w:ascii="Arial" w:hAnsi="Arial"/>
                  <w:sz w:val="16"/>
                  <w:szCs w:val="16"/>
                </w:rPr>
                <w:delText>UEs supporting 5G Core and MT-SDT via Configured Grant Type 1</w:delText>
              </w:r>
            </w:del>
          </w:p>
        </w:tc>
      </w:tr>
    </w:tbl>
    <w:p w14:paraId="5CFD0CA3" w14:textId="77777777" w:rsidR="00FF6777" w:rsidRPr="007F24CA" w:rsidRDefault="00FF6777" w:rsidP="00FF6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16"/>
          <w:szCs w:val="16"/>
        </w:rPr>
      </w:pPr>
    </w:p>
    <w:p w14:paraId="41989F62" w14:textId="6D0893A6" w:rsidR="00FF6777" w:rsidRDefault="00FF6777" w:rsidP="00FF6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en-GB"/>
        </w:rPr>
      </w:pPr>
      <w:r>
        <w:rPr>
          <w:rStyle w:val="normaltextrun"/>
          <w:rFonts w:ascii="Calibri" w:hAnsi="Calibri" w:cs="Calibri"/>
          <w:color w:val="00B0F0"/>
          <w:sz w:val="32"/>
          <w:szCs w:val="32"/>
          <w:shd w:val="clear" w:color="auto" w:fill="FFFFFF"/>
        </w:rPr>
        <w:t>[End of modified section]</w:t>
      </w:r>
      <w:r>
        <w:rPr>
          <w:rStyle w:val="eop"/>
          <w:rFonts w:ascii="Calibri" w:hAnsi="Calibri" w:cs="Calibri"/>
          <w:color w:val="00B0F0"/>
          <w:sz w:val="32"/>
          <w:szCs w:val="32"/>
          <w:shd w:val="clear" w:color="auto" w:fill="FFFFFF"/>
        </w:rPr>
        <w:t> 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9EADD" w14:textId="77777777" w:rsidR="00196FFD" w:rsidRDefault="00196FFD">
      <w:r>
        <w:separator/>
      </w:r>
    </w:p>
  </w:endnote>
  <w:endnote w:type="continuationSeparator" w:id="0">
    <w:p w14:paraId="368CE04C" w14:textId="77777777" w:rsidR="00196FFD" w:rsidRDefault="0019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2A146" w14:textId="77777777" w:rsidR="00196FFD" w:rsidRDefault="00196FFD">
      <w:r>
        <w:separator/>
      </w:r>
    </w:p>
  </w:footnote>
  <w:footnote w:type="continuationSeparator" w:id="0">
    <w:p w14:paraId="4C1368BF" w14:textId="77777777" w:rsidR="00196FFD" w:rsidRDefault="00196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1BD"/>
    <w:rsid w:val="000A0676"/>
    <w:rsid w:val="000A31E6"/>
    <w:rsid w:val="000A6394"/>
    <w:rsid w:val="000B7FED"/>
    <w:rsid w:val="000C038A"/>
    <w:rsid w:val="000C0E67"/>
    <w:rsid w:val="000C6598"/>
    <w:rsid w:val="000D2EC8"/>
    <w:rsid w:val="000D44B3"/>
    <w:rsid w:val="000E12C8"/>
    <w:rsid w:val="0010407B"/>
    <w:rsid w:val="00145D43"/>
    <w:rsid w:val="00187EFF"/>
    <w:rsid w:val="00192C46"/>
    <w:rsid w:val="00196FFD"/>
    <w:rsid w:val="001A08B3"/>
    <w:rsid w:val="001A7B60"/>
    <w:rsid w:val="001B10D6"/>
    <w:rsid w:val="001B52F0"/>
    <w:rsid w:val="001B69B9"/>
    <w:rsid w:val="001B7A65"/>
    <w:rsid w:val="001E2A50"/>
    <w:rsid w:val="001E41F3"/>
    <w:rsid w:val="00224F2F"/>
    <w:rsid w:val="0026004D"/>
    <w:rsid w:val="002640DD"/>
    <w:rsid w:val="00275D12"/>
    <w:rsid w:val="00284FEB"/>
    <w:rsid w:val="002860C4"/>
    <w:rsid w:val="002B5741"/>
    <w:rsid w:val="002D66A2"/>
    <w:rsid w:val="002D7049"/>
    <w:rsid w:val="002E472E"/>
    <w:rsid w:val="00305409"/>
    <w:rsid w:val="003076DF"/>
    <w:rsid w:val="00341C3F"/>
    <w:rsid w:val="003609EF"/>
    <w:rsid w:val="0036231A"/>
    <w:rsid w:val="00374DD4"/>
    <w:rsid w:val="00385DAC"/>
    <w:rsid w:val="003B44EE"/>
    <w:rsid w:val="003E1A36"/>
    <w:rsid w:val="00410371"/>
    <w:rsid w:val="004242F1"/>
    <w:rsid w:val="004A34DF"/>
    <w:rsid w:val="004B75B7"/>
    <w:rsid w:val="004C2081"/>
    <w:rsid w:val="005110DC"/>
    <w:rsid w:val="005141D9"/>
    <w:rsid w:val="0051580D"/>
    <w:rsid w:val="0052697B"/>
    <w:rsid w:val="00547111"/>
    <w:rsid w:val="00583698"/>
    <w:rsid w:val="00592D74"/>
    <w:rsid w:val="0059622F"/>
    <w:rsid w:val="005E2C44"/>
    <w:rsid w:val="00621188"/>
    <w:rsid w:val="006257ED"/>
    <w:rsid w:val="00640D6D"/>
    <w:rsid w:val="00653DE4"/>
    <w:rsid w:val="00665C47"/>
    <w:rsid w:val="00666304"/>
    <w:rsid w:val="00695808"/>
    <w:rsid w:val="006B46FB"/>
    <w:rsid w:val="006E21FB"/>
    <w:rsid w:val="007764A0"/>
    <w:rsid w:val="00792342"/>
    <w:rsid w:val="007977A8"/>
    <w:rsid w:val="007B512A"/>
    <w:rsid w:val="007C2097"/>
    <w:rsid w:val="007D6A07"/>
    <w:rsid w:val="007F0674"/>
    <w:rsid w:val="007F24CA"/>
    <w:rsid w:val="007F7259"/>
    <w:rsid w:val="008040A8"/>
    <w:rsid w:val="008279FA"/>
    <w:rsid w:val="00834888"/>
    <w:rsid w:val="00844428"/>
    <w:rsid w:val="008626E7"/>
    <w:rsid w:val="00870EE7"/>
    <w:rsid w:val="008863B9"/>
    <w:rsid w:val="008A45A6"/>
    <w:rsid w:val="008A50BE"/>
    <w:rsid w:val="008D3CCC"/>
    <w:rsid w:val="008F3789"/>
    <w:rsid w:val="008F686C"/>
    <w:rsid w:val="009148DE"/>
    <w:rsid w:val="009353A6"/>
    <w:rsid w:val="00940868"/>
    <w:rsid w:val="00941E30"/>
    <w:rsid w:val="009531B0"/>
    <w:rsid w:val="009741B3"/>
    <w:rsid w:val="009777D9"/>
    <w:rsid w:val="00981430"/>
    <w:rsid w:val="00991B88"/>
    <w:rsid w:val="009A5753"/>
    <w:rsid w:val="009A579D"/>
    <w:rsid w:val="009E26B4"/>
    <w:rsid w:val="009E3297"/>
    <w:rsid w:val="009F734F"/>
    <w:rsid w:val="00A2244F"/>
    <w:rsid w:val="00A246B6"/>
    <w:rsid w:val="00A47E70"/>
    <w:rsid w:val="00A50CF0"/>
    <w:rsid w:val="00A51D77"/>
    <w:rsid w:val="00A7671C"/>
    <w:rsid w:val="00AA2CBC"/>
    <w:rsid w:val="00AB65E2"/>
    <w:rsid w:val="00AC5820"/>
    <w:rsid w:val="00AD1CD8"/>
    <w:rsid w:val="00AF35A6"/>
    <w:rsid w:val="00B017FC"/>
    <w:rsid w:val="00B01857"/>
    <w:rsid w:val="00B239A4"/>
    <w:rsid w:val="00B258BB"/>
    <w:rsid w:val="00B324EF"/>
    <w:rsid w:val="00B51EE8"/>
    <w:rsid w:val="00B65CA0"/>
    <w:rsid w:val="00B67B97"/>
    <w:rsid w:val="00B968C8"/>
    <w:rsid w:val="00BA3EC5"/>
    <w:rsid w:val="00BA51D9"/>
    <w:rsid w:val="00BA6BA9"/>
    <w:rsid w:val="00BB1451"/>
    <w:rsid w:val="00BB5DFC"/>
    <w:rsid w:val="00BD279D"/>
    <w:rsid w:val="00BD6BB8"/>
    <w:rsid w:val="00C31567"/>
    <w:rsid w:val="00C329E8"/>
    <w:rsid w:val="00C66BA2"/>
    <w:rsid w:val="00C870F6"/>
    <w:rsid w:val="00C907B5"/>
    <w:rsid w:val="00C95985"/>
    <w:rsid w:val="00CA55DD"/>
    <w:rsid w:val="00CB3CC8"/>
    <w:rsid w:val="00CC5026"/>
    <w:rsid w:val="00CC68D0"/>
    <w:rsid w:val="00CD7FC2"/>
    <w:rsid w:val="00CF6BCC"/>
    <w:rsid w:val="00D03F9A"/>
    <w:rsid w:val="00D06D51"/>
    <w:rsid w:val="00D112BC"/>
    <w:rsid w:val="00D24991"/>
    <w:rsid w:val="00D50255"/>
    <w:rsid w:val="00D66520"/>
    <w:rsid w:val="00D84AE9"/>
    <w:rsid w:val="00D9124E"/>
    <w:rsid w:val="00DA2E29"/>
    <w:rsid w:val="00DC2547"/>
    <w:rsid w:val="00DD568C"/>
    <w:rsid w:val="00DE34CF"/>
    <w:rsid w:val="00E13F3D"/>
    <w:rsid w:val="00E34898"/>
    <w:rsid w:val="00E85BDD"/>
    <w:rsid w:val="00EA6699"/>
    <w:rsid w:val="00EB09B7"/>
    <w:rsid w:val="00EB3546"/>
    <w:rsid w:val="00EE7D7C"/>
    <w:rsid w:val="00F25D98"/>
    <w:rsid w:val="00F300FB"/>
    <w:rsid w:val="00F370D2"/>
    <w:rsid w:val="00F65AF0"/>
    <w:rsid w:val="00F878CC"/>
    <w:rsid w:val="00F9747A"/>
    <w:rsid w:val="00FB6386"/>
    <w:rsid w:val="00FC24E8"/>
    <w:rsid w:val="00FF4573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FF6777"/>
  </w:style>
  <w:style w:type="character" w:customStyle="1" w:styleId="eop">
    <w:name w:val="eop"/>
    <w:basedOn w:val="DefaultParagraphFont"/>
    <w:rsid w:val="00FF6777"/>
  </w:style>
  <w:style w:type="paragraph" w:styleId="Revision">
    <w:name w:val="Revision"/>
    <w:hidden/>
    <w:uiPriority w:val="99"/>
    <w:semiHidden/>
    <w:rsid w:val="009353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8EA35-FEBF-425D-AE85-8209DD9A7929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b03d392-8f8e-4a2e-9e07-b95b93563e6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E57E646-3895-474F-999D-E98ACE0A1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500B3-351E-4299-9C9F-909CD1073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577</Words>
  <Characters>5298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5</cp:revision>
  <cp:lastPrinted>1900-01-01T08:00:00Z</cp:lastPrinted>
  <dcterms:created xsi:type="dcterms:W3CDTF">2025-08-26T01:43:00Z</dcterms:created>
  <dcterms:modified xsi:type="dcterms:W3CDTF">2025-08-26T06:59:00Z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R5-254514</vt:lpwstr>
  </property>
  <property fmtid="{D5CDD505-2E9C-101B-9397-08002B2CF9AE}" pid="10" name="Spec#">
    <vt:lpwstr>38.523-2</vt:lpwstr>
  </property>
  <property fmtid="{D5CDD505-2E9C-101B-9397-08002B2CF9AE}" pid="11" name="Cr#">
    <vt:lpwstr>0622</vt:lpwstr>
  </property>
  <property fmtid="{D5CDD505-2E9C-101B-9397-08002B2CF9AE}" pid="12" name="Revision">
    <vt:lpwstr>-</vt:lpwstr>
  </property>
  <property fmtid="{D5CDD505-2E9C-101B-9397-08002B2CF9AE}" pid="13" name="Version">
    <vt:lpwstr>19.1.2</vt:lpwstr>
  </property>
  <property fmtid="{D5CDD505-2E9C-101B-9397-08002B2CF9AE}" pid="14" name="CrTitle">
    <vt:lpwstr>Removing duplicate conditions for test case selection expression</vt:lpwstr>
  </property>
  <property fmtid="{D5CDD505-2E9C-101B-9397-08002B2CF9AE}" pid="15" name="SourceIfWg">
    <vt:lpwstr>Qualcomm Sweden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